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0136E950"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bookmarkStart w:id="0" w:name="_GoBack"/>
      <w:bookmarkEnd w:id="0"/>
      <w:r w:rsidR="00827F70">
        <w:rPr>
          <w:b/>
          <w:noProof/>
          <w:sz w:val="24"/>
        </w:rPr>
        <w:t>E</w:t>
      </w:r>
      <w:r>
        <w:rPr>
          <w:b/>
          <w:i/>
          <w:noProof/>
          <w:sz w:val="28"/>
        </w:rPr>
        <w:tab/>
      </w:r>
      <w:fldSimple w:instr=" DOCPROPERTY  Tdoc#  \* MERGEFORMAT ">
        <w:r w:rsidR="00705173">
          <w:rPr>
            <w:b/>
            <w:i/>
            <w:noProof/>
            <w:sz w:val="28"/>
          </w:rPr>
          <w:t>S2-2</w:t>
        </w:r>
        <w:r w:rsidR="000A72B4">
          <w:rPr>
            <w:rFonts w:hint="eastAsia"/>
            <w:b/>
            <w:i/>
            <w:noProof/>
            <w:sz w:val="28"/>
            <w:lang w:eastAsia="zh-CN"/>
          </w:rPr>
          <w:t>3</w:t>
        </w:r>
        <w:r w:rsidR="00827F70">
          <w:rPr>
            <w:b/>
            <w:i/>
            <w:noProof/>
            <w:sz w:val="28"/>
          </w:rPr>
          <w:t>0</w:t>
        </w:r>
      </w:fldSimple>
      <w:r w:rsidR="000A72B4">
        <w:rPr>
          <w:rFonts w:hint="eastAsia"/>
          <w:b/>
          <w:i/>
          <w:noProof/>
          <w:sz w:val="28"/>
          <w:lang w:eastAsia="zh-CN"/>
        </w:rPr>
        <w:t>0850</w:t>
      </w:r>
    </w:p>
    <w:p w14:paraId="192CE6BC" w14:textId="195E61D5"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07F6C35" w:rsidR="001E41F3" w:rsidRPr="00827F70" w:rsidRDefault="000A72B4" w:rsidP="00827F70">
            <w:pPr>
              <w:pStyle w:val="CRCoverPage"/>
              <w:spacing w:after="0"/>
              <w:jc w:val="center"/>
              <w:rPr>
                <w:b/>
                <w:bCs/>
                <w:noProof/>
                <w:lang w:eastAsia="zh-CN"/>
              </w:rPr>
            </w:pPr>
            <w:r w:rsidRPr="000A72B4">
              <w:rPr>
                <w:rFonts w:hint="eastAsia"/>
                <w:b/>
                <w:bCs/>
                <w:sz w:val="28"/>
                <w:szCs w:val="28"/>
              </w:rPr>
              <w:t>0850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0AFE6EA" w:rsidR="00827F70" w:rsidRDefault="00620C56" w:rsidP="00620C56">
            <w:pPr>
              <w:pStyle w:val="CRCoverPage"/>
              <w:spacing w:after="0"/>
            </w:pPr>
            <w:r>
              <w:rPr>
                <w:rFonts w:hint="eastAsia"/>
                <w:lang w:eastAsia="zh-CN"/>
              </w:rPr>
              <w:t xml:space="preserve"> </w:t>
            </w:r>
            <w:r>
              <w:rPr>
                <w:rFonts w:hint="eastAsia"/>
                <w:noProof/>
                <w:lang w:val="en-US" w:eastAsia="zh-CN"/>
              </w:rPr>
              <w:t xml:space="preserve">Add  </w:t>
            </w:r>
            <w:r>
              <w:rPr>
                <w:rFonts w:hint="eastAsia"/>
                <w:lang w:eastAsia="zh-CN"/>
              </w:rPr>
              <w:t>t</w:t>
            </w:r>
            <w:r w:rsidRPr="00B339FE">
              <w:t xml:space="preserve">he service area </w:t>
            </w:r>
            <w:r>
              <w:rPr>
                <w:rFonts w:hint="eastAsia"/>
                <w:lang w:eastAsia="zh-CN"/>
              </w:rPr>
              <w:t xml:space="preserve">and the </w:t>
            </w:r>
            <w:r>
              <w:rPr>
                <w:lang w:eastAsia="zh-CN"/>
              </w:rPr>
              <w:t xml:space="preserve">default </w:t>
            </w:r>
            <w:proofErr w:type="spellStart"/>
            <w:r>
              <w:rPr>
                <w:lang w:eastAsia="zh-CN"/>
              </w:rPr>
              <w:t>QoS</w:t>
            </w:r>
            <w:proofErr w:type="spellEnd"/>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176074C9"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r w:rsidR="00C90E77">
              <w:rPr>
                <w:rFonts w:hint="eastAsia"/>
                <w:lang w:eastAsia="zh-CN"/>
              </w:rPr>
              <w:t>t</w:t>
            </w:r>
            <w:r w:rsidR="00C90E77" w:rsidRPr="00B339FE">
              <w:t xml:space="preserve">he service area </w:t>
            </w:r>
            <w:r w:rsidR="006D369B">
              <w:rPr>
                <w:rFonts w:hint="eastAsia"/>
                <w:lang w:eastAsia="zh-CN"/>
              </w:rPr>
              <w:t xml:space="preserve">and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are</w:t>
            </w:r>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 xml:space="preserve">default </w:t>
            </w:r>
            <w:proofErr w:type="spellStart"/>
            <w:r w:rsidR="0036392B">
              <w:rPr>
                <w:lang w:eastAsia="zh-CN"/>
              </w:rPr>
              <w:t>QoS</w:t>
            </w:r>
            <w:proofErr w:type="spellEnd"/>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455E9864" w:rsidR="00357253" w:rsidRDefault="0091023B" w:rsidP="00803DCC">
            <w:pPr>
              <w:pStyle w:val="CRCoverPage"/>
              <w:spacing w:after="0"/>
              <w:ind w:left="100"/>
              <w:rPr>
                <w:noProof/>
              </w:rPr>
            </w:pPr>
            <w:r>
              <w:rPr>
                <w:rFonts w:hint="eastAsia"/>
                <w:noProof/>
                <w:lang w:val="en-US" w:eastAsia="zh-CN"/>
              </w:rPr>
              <w:t xml:space="preserve">Add </w:t>
            </w:r>
            <w:r w:rsidR="00803DCC">
              <w:rPr>
                <w:rFonts w:hint="eastAsia"/>
                <w:noProof/>
                <w:lang w:val="en-US" w:eastAsia="zh-CN"/>
              </w:rPr>
              <w:t xml:space="preserve"> </w:t>
            </w:r>
            <w:r w:rsidR="00803DCC">
              <w:rPr>
                <w:rFonts w:hint="eastAsia"/>
                <w:lang w:eastAsia="zh-CN"/>
              </w:rPr>
              <w:t>t</w:t>
            </w:r>
            <w:r w:rsidR="00803DCC" w:rsidRPr="00B339FE">
              <w:t xml:space="preserve">he service area </w:t>
            </w:r>
            <w:r w:rsidR="00803DCC">
              <w:rPr>
                <w:rFonts w:hint="eastAsia"/>
                <w:lang w:eastAsia="zh-CN"/>
              </w:rPr>
              <w:t xml:space="preserve">and the </w:t>
            </w:r>
            <w:r w:rsidR="00803DCC">
              <w:rPr>
                <w:lang w:eastAsia="zh-CN"/>
              </w:rPr>
              <w:t xml:space="preserve">default </w:t>
            </w:r>
            <w:proofErr w:type="spellStart"/>
            <w:r w:rsidR="00803DCC">
              <w:rPr>
                <w:lang w:eastAsia="zh-CN"/>
              </w:rPr>
              <w:t>QoS</w:t>
            </w:r>
            <w:proofErr w:type="spellEnd"/>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8300DD1" w:rsidR="00357253" w:rsidRDefault="009A16E7" w:rsidP="00357253">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service area and 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739138A"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2" w:name="_Toc106188196"/>
      <w:bookmarkStart w:id="3" w:name="_Toc51769455"/>
      <w:r>
        <w:t>5.29</w:t>
      </w:r>
      <w:r>
        <w:tab/>
        <w:t>Support for 5G LAN-type service</w:t>
      </w:r>
      <w:bookmarkEnd w:id="2"/>
      <w:bookmarkEnd w:id="3"/>
    </w:p>
    <w:p w14:paraId="70B5BB5F" w14:textId="77777777" w:rsidR="00AF5ECC" w:rsidRDefault="00AF5ECC" w:rsidP="00AF5ECC">
      <w:pPr>
        <w:pStyle w:val="3"/>
      </w:pPr>
      <w:bookmarkStart w:id="4" w:name="_Toc106188197"/>
      <w:bookmarkStart w:id="5" w:name="_Toc51769456"/>
      <w:bookmarkStart w:id="6" w:name="_Toc47342755"/>
      <w:bookmarkStart w:id="7" w:name="_Toc45183913"/>
      <w:bookmarkStart w:id="8" w:name="_Toc36188008"/>
      <w:bookmarkStart w:id="9" w:name="_Toc27846877"/>
      <w:bookmarkStart w:id="10" w:name="_Toc20150078"/>
      <w:r>
        <w:t>5.29.1</w:t>
      </w:r>
      <w:r>
        <w:tab/>
        <w:t>General</w:t>
      </w:r>
      <w:bookmarkEnd w:id="4"/>
      <w:bookmarkEnd w:id="5"/>
      <w:bookmarkEnd w:id="6"/>
      <w:bookmarkEnd w:id="7"/>
      <w:bookmarkEnd w:id="8"/>
      <w:bookmarkEnd w:id="9"/>
      <w:bookmarkEnd w:id="10"/>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1" w:name="_Toc106188198"/>
      <w:bookmarkStart w:id="12" w:name="_Toc51769457"/>
      <w:bookmarkStart w:id="13" w:name="_Toc47342756"/>
      <w:bookmarkStart w:id="14" w:name="_Toc45183914"/>
      <w:bookmarkStart w:id="15" w:name="_Toc36188009"/>
      <w:bookmarkStart w:id="16" w:name="_Toc27846878"/>
      <w:bookmarkStart w:id="17" w:name="_Toc20150079"/>
      <w:r>
        <w:t>5.29.2</w:t>
      </w:r>
      <w:r>
        <w:tab/>
        <w:t>5G VN group management</w:t>
      </w:r>
      <w:bookmarkEnd w:id="11"/>
      <w:bookmarkEnd w:id="12"/>
      <w:bookmarkEnd w:id="13"/>
      <w:bookmarkEnd w:id="14"/>
      <w:bookmarkEnd w:id="15"/>
      <w:bookmarkEnd w:id="16"/>
      <w:bookmarkEnd w:id="17"/>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38BE40FF" w:rsidR="00AF5ECC" w:rsidRDefault="00AF5ECC" w:rsidP="00AF5ECC">
      <w:pPr>
        <w:pStyle w:val="B1"/>
      </w:pPr>
      <w:proofErr w:type="gramStart"/>
      <w:r>
        <w:t>-</w:t>
      </w:r>
      <w:r>
        <w:tab/>
        <w:t>5G VN group data.</w:t>
      </w:r>
      <w:proofErr w:type="gramEnd"/>
      <w:r>
        <w:t xml:space="preserve"> The 5G VN group data may include the following parameters: PDU session type, DNN, S-NSSAI and Application descriptor, Information related with secondary authentication / authorization (e.g. to enable IP address assignment by the DN-AAA)</w:t>
      </w:r>
      <w:ins w:id="18" w:author="CATT-Liping Wu" w:date="2022-09-19T17:32:00Z">
        <w:r w:rsidR="00765F0B">
          <w:rPr>
            <w:rFonts w:hint="eastAsia"/>
            <w:lang w:eastAsia="zh-CN"/>
          </w:rPr>
          <w:t xml:space="preserve">, service area and default </w:t>
        </w:r>
        <w:proofErr w:type="spellStart"/>
        <w:r w:rsidR="00765F0B">
          <w:rPr>
            <w:rFonts w:hint="eastAsia"/>
            <w:lang w:eastAsia="zh-CN"/>
          </w:rPr>
          <w:t>QoS</w:t>
        </w:r>
      </w:ins>
      <w:proofErr w:type="spellEnd"/>
      <w:r>
        <w:t>.</w:t>
      </w:r>
    </w:p>
    <w:p w14:paraId="5B252E6D" w14:textId="77777777" w:rsidR="00AF5ECC" w:rsidRDefault="00AF5ECC" w:rsidP="00AF5ECC">
      <w:pPr>
        <w:pStyle w:val="B1"/>
        <w:rPr>
          <w:ins w:id="19"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42F140F4" w14:textId="06747419" w:rsidR="00442980" w:rsidRDefault="00442980" w:rsidP="00AF5ECC">
      <w:pPr>
        <w:pStyle w:val="B1"/>
        <w:rPr>
          <w:ins w:id="20" w:author="rapporteur" w:date="2023-01-05T14:35:00Z"/>
          <w:lang w:eastAsia="zh-CN"/>
        </w:rPr>
      </w:pPr>
      <w:ins w:id="21" w:author="rapporteur" w:date="2023-01-05T15:20:00Z">
        <w:r>
          <w:rPr>
            <w:rFonts w:hint="eastAsia"/>
            <w:lang w:eastAsia="zh-CN"/>
          </w:rPr>
          <w:t xml:space="preserve">      The service area</w:t>
        </w:r>
      </w:ins>
      <w:bookmarkStart w:id="22" w:name="OLE_LINK7"/>
      <w:bookmarkStart w:id="23" w:name="OLE_LINK8"/>
      <w:ins w:id="24" w:author="rapporteur" w:date="2023-01-05T15:21:00Z">
        <w:r>
          <w:rPr>
            <w:rFonts w:hint="eastAsia"/>
            <w:lang w:eastAsia="zh-CN"/>
          </w:rPr>
          <w:t xml:space="preserve"> </w:t>
        </w:r>
      </w:ins>
      <w:ins w:id="25" w:author="rapporteur" w:date="2023-01-05T15:30:00Z">
        <w:r>
          <w:rPr>
            <w:rFonts w:hint="eastAsia"/>
            <w:lang w:eastAsia="zh-CN"/>
          </w:rPr>
          <w:t>is provisioned as subscription data for the group or as individual subscription data.</w:t>
        </w:r>
      </w:ins>
      <w:bookmarkEnd w:id="22"/>
      <w:bookmarkEnd w:id="23"/>
    </w:p>
    <w:p w14:paraId="562A13C8" w14:textId="6D043D43" w:rsidR="00DE3A16" w:rsidRPr="00442980" w:rsidDel="00DE3A16" w:rsidRDefault="00DE3A16" w:rsidP="000743B6">
      <w:pPr>
        <w:pStyle w:val="B1"/>
        <w:rPr>
          <w:del w:id="26" w:author="rapporteur" w:date="2023-01-05T14:35:00Z"/>
          <w:lang w:eastAsia="zh-CN"/>
        </w:rPr>
      </w:pPr>
      <w:ins w:id="27" w:author="rapporteur" w:date="2023-01-05T14:35:00Z">
        <w:r>
          <w:rPr>
            <w:rFonts w:hint="eastAsia"/>
            <w:lang w:eastAsia="zh-CN"/>
          </w:rPr>
          <w:t xml:space="preserve">      </w:t>
        </w:r>
        <w:r w:rsidRPr="00515EDB">
          <w:rPr>
            <w:rFonts w:eastAsia="Malgun Gothic" w:hint="eastAsia"/>
          </w:rPr>
          <w:t xml:space="preserve">The </w:t>
        </w:r>
        <w:r>
          <w:rPr>
            <w:rFonts w:hint="eastAsia"/>
            <w:lang w:eastAsia="zh-CN"/>
          </w:rPr>
          <w:t xml:space="preserve">default </w:t>
        </w:r>
        <w:proofErr w:type="spellStart"/>
        <w:r>
          <w:rPr>
            <w:rFonts w:eastAsia="Malgun Gothic"/>
          </w:rPr>
          <w:t>QoS</w:t>
        </w:r>
        <w:proofErr w:type="spellEnd"/>
        <w:r>
          <w:rPr>
            <w:rFonts w:eastAsia="Malgun Gothic"/>
          </w:rPr>
          <w:t xml:space="preserve"> </w:t>
        </w:r>
      </w:ins>
      <w:ins w:id="28" w:author="rapporteur" w:date="2023-01-05T15:26:00Z">
        <w:r w:rsidR="00442980">
          <w:rPr>
            <w:rFonts w:hint="eastAsia"/>
            <w:lang w:eastAsia="zh-CN"/>
          </w:rPr>
          <w:t>is provisioned as subscription data for the g</w:t>
        </w:r>
      </w:ins>
      <w:ins w:id="29" w:author="rapporteur" w:date="2023-01-05T15:27:00Z">
        <w:r w:rsidR="00442980">
          <w:rPr>
            <w:rFonts w:hint="eastAsia"/>
            <w:lang w:eastAsia="zh-CN"/>
          </w:rPr>
          <w:t xml:space="preserve">roup or as individual subscription data which </w:t>
        </w:r>
      </w:ins>
      <w:ins w:id="30" w:author="rapporteur" w:date="2023-01-05T14:35:00Z">
        <w:r>
          <w:rPr>
            <w:rFonts w:hint="eastAsia"/>
            <w:lang w:eastAsia="zh-CN"/>
          </w:rPr>
          <w:t>contain</w:t>
        </w:r>
      </w:ins>
      <w:ins w:id="31" w:author="rapporteur" w:date="2023-01-05T15:27:00Z">
        <w:r w:rsidR="00442980">
          <w:rPr>
            <w:rFonts w:hint="eastAsia"/>
            <w:lang w:eastAsia="zh-CN"/>
          </w:rPr>
          <w:t>s</w:t>
        </w:r>
      </w:ins>
      <w:ins w:id="32" w:author="rapporteur" w:date="2023-01-05T14:35:00Z">
        <w:r>
          <w:rPr>
            <w:rFonts w:hint="eastAsia"/>
            <w:lang w:eastAsia="zh-CN"/>
          </w:rPr>
          <w:t xml:space="preserve"> </w:t>
        </w:r>
        <w:r>
          <w:rPr>
            <w:rFonts w:eastAsia="Malgun Gothic"/>
          </w:rPr>
          <w:t>5QI</w:t>
        </w:r>
        <w:r w:rsidRPr="00902D17">
          <w:rPr>
            <w:rFonts w:eastAsia="Malgun Gothic" w:hint="eastAsia"/>
          </w:rPr>
          <w:t xml:space="preserve">, </w:t>
        </w:r>
        <w:r>
          <w:rPr>
            <w:rFonts w:eastAsia="Malgun Gothic"/>
          </w:rPr>
          <w:t>ARP</w:t>
        </w:r>
        <w:r w:rsidRPr="00902D17">
          <w:rPr>
            <w:rFonts w:eastAsia="Malgun Gothic" w:hint="eastAsia"/>
          </w:rPr>
          <w:t xml:space="preserve"> and </w:t>
        </w:r>
        <w:bookmarkStart w:id="33" w:name="OLE_LINK5"/>
        <w:bookmarkStart w:id="34" w:name="OLE_LINK6"/>
        <w:r>
          <w:rPr>
            <w:rFonts w:hint="eastAsia"/>
            <w:lang w:eastAsia="zh-CN"/>
          </w:rPr>
          <w:t>opti</w:t>
        </w:r>
      </w:ins>
      <w:ins w:id="35" w:author="rapporteur" w:date="2023-01-05T14:37:00Z">
        <w:r>
          <w:rPr>
            <w:rFonts w:hint="eastAsia"/>
            <w:lang w:eastAsia="zh-CN"/>
          </w:rPr>
          <w:t>o</w:t>
        </w:r>
      </w:ins>
      <w:ins w:id="36" w:author="rapporteur" w:date="2023-01-05T14:35:00Z">
        <w:r>
          <w:rPr>
            <w:rFonts w:hint="eastAsia"/>
            <w:lang w:eastAsia="zh-CN"/>
          </w:rPr>
          <w:t xml:space="preserve">nally </w:t>
        </w:r>
      </w:ins>
      <w:bookmarkEnd w:id="33"/>
      <w:bookmarkEnd w:id="34"/>
      <w:ins w:id="37" w:author="rapporteur" w:date="2023-01-05T14:44:00Z">
        <w:r w:rsidR="006A2EE8">
          <w:rPr>
            <w:rFonts w:hint="eastAsia"/>
            <w:lang w:eastAsia="zh-CN"/>
          </w:rPr>
          <w:t xml:space="preserve">5QI </w:t>
        </w:r>
      </w:ins>
      <w:ins w:id="38" w:author="rapporteur" w:date="2023-01-05T14:35:00Z">
        <w:r>
          <w:rPr>
            <w:rFonts w:hint="eastAsia"/>
            <w:lang w:eastAsia="zh-CN"/>
          </w:rPr>
          <w:t>Priority Level</w:t>
        </w:r>
        <w:r>
          <w:rPr>
            <w:rFonts w:eastAsia="Malgun Gothic"/>
          </w:rPr>
          <w:t xml:space="preserve"> </w:t>
        </w:r>
        <w:r>
          <w:rPr>
            <w:rFonts w:hint="eastAsia"/>
            <w:lang w:eastAsia="zh-CN"/>
          </w:rPr>
          <w:t xml:space="preserve">as defined in </w:t>
        </w:r>
        <w:r>
          <w:rPr>
            <w:rFonts w:eastAsia="Malgun Gothic"/>
          </w:rPr>
          <w:t>clause</w:t>
        </w:r>
      </w:ins>
      <w:ins w:id="39" w:author="rapporteur" w:date="2023-01-05T14:36:00Z">
        <w:r>
          <w:rPr>
            <w:rFonts w:eastAsia="Malgun Gothic"/>
          </w:rPr>
          <w:t> </w:t>
        </w:r>
        <w:r>
          <w:rPr>
            <w:lang w:eastAsia="zh-CN"/>
          </w:rPr>
          <w:t>5.7.2.7</w:t>
        </w:r>
      </w:ins>
      <w:ins w:id="40" w:author="rapporteur" w:date="2023-01-05T14:35:00Z">
        <w:r>
          <w:rPr>
            <w:rFonts w:eastAsia="Malgun Gothic"/>
          </w:rPr>
          <w:t xml:space="preserve"> of TS 23.501 [2]</w:t>
        </w:r>
      </w:ins>
      <w:ins w:id="41" w:author="rapporteur" w:date="2023-01-05T14:47:00Z">
        <w:r w:rsidR="006A2EE8">
          <w:rPr>
            <w:rFonts w:hint="eastAsia"/>
            <w:lang w:eastAsia="zh-CN"/>
          </w:rPr>
          <w:t xml:space="preserve"> and </w:t>
        </w:r>
      </w:ins>
      <w:ins w:id="42" w:author="rapporteur" w:date="2023-01-05T15:28:00Z">
        <w:r w:rsidR="00442980">
          <w:rPr>
            <w:rFonts w:hint="eastAsia"/>
            <w:lang w:eastAsia="zh-CN"/>
          </w:rPr>
          <w:t xml:space="preserve">is </w:t>
        </w:r>
      </w:ins>
      <w:ins w:id="43" w:author="rapporteur" w:date="2023-01-05T14:47:00Z">
        <w:r w:rsidR="006A2EE8">
          <w:rPr>
            <w:rFonts w:hint="eastAsia"/>
            <w:lang w:eastAsia="zh-CN"/>
          </w:rPr>
          <w:t xml:space="preserve">applicable </w:t>
        </w:r>
      </w:ins>
      <w:ins w:id="44" w:author="rapporteur" w:date="2023-01-05T14:48:00Z">
        <w:r w:rsidR="006A2EE8">
          <w:rPr>
            <w:rFonts w:hint="eastAsia"/>
            <w:lang w:eastAsia="zh-CN"/>
          </w:rPr>
          <w:t xml:space="preserve">to </w:t>
        </w:r>
      </w:ins>
      <w:ins w:id="45" w:author="rapporteur" w:date="2023-01-05T14:47:00Z">
        <w:r w:rsidR="006A2EE8">
          <w:rPr>
            <w:rFonts w:hint="eastAsia"/>
            <w:lang w:eastAsia="zh-CN"/>
          </w:rPr>
          <w:t>each PDU se</w:t>
        </w:r>
      </w:ins>
      <w:ins w:id="46" w:author="rapporteur" w:date="2023-01-05T14:48:00Z">
        <w:r w:rsidR="006A2EE8">
          <w:rPr>
            <w:rFonts w:hint="eastAsia"/>
            <w:lang w:eastAsia="zh-CN"/>
          </w:rPr>
          <w:t>ssion of UE within the 5G VN group</w:t>
        </w:r>
      </w:ins>
      <w:ins w:id="47" w:author="rapporteur" w:date="2023-01-05T15:25:00Z">
        <w:r w:rsidR="00442980">
          <w:rPr>
            <w:rFonts w:hint="eastAsia"/>
            <w:lang w:eastAsia="zh-CN"/>
          </w:rPr>
          <w:t xml:space="preserve">. </w:t>
        </w:r>
      </w:ins>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172398FD" w:rsidR="00AF5ECC" w:rsidRDefault="00AF5ECC" w:rsidP="00AF5ECC">
      <w:pPr>
        <w:pStyle w:val="B1"/>
      </w:pPr>
      <w:r>
        <w:lastRenderedPageBreak/>
        <w:t>-</w:t>
      </w:r>
      <w:r>
        <w:tab/>
        <w:t>The UDM stores/updates the 5G VN group data (PDU session type, DNN and S-NSSAI, Application descriptor, Information related with secondary authentication / authorization</w:t>
      </w:r>
      <w:ins w:id="48" w:author="CATT-Liping Wu" w:date="2022-09-19T17:35:00Z">
        <w:r w:rsidR="00A52B9F">
          <w:rPr>
            <w:rFonts w:hint="eastAsia"/>
            <w:lang w:eastAsia="zh-CN"/>
          </w:rPr>
          <w:t>,</w:t>
        </w:r>
      </w:ins>
      <w:ins w:id="49" w:author="CATT-Liping Wu" w:date="2022-09-19T17:36:00Z">
        <w:r w:rsidR="00A52B9F">
          <w:rPr>
            <w:rFonts w:hint="eastAsia"/>
            <w:lang w:eastAsia="zh-CN"/>
          </w:rPr>
          <w:t xml:space="preserve"> service area and default </w:t>
        </w:r>
        <w:proofErr w:type="spellStart"/>
        <w:r w:rsidR="00A52B9F">
          <w:rPr>
            <w:rFonts w:hint="eastAsia"/>
            <w:lang w:eastAsia="zh-CN"/>
          </w:rPr>
          <w:t>QoS</w:t>
        </w:r>
      </w:ins>
      <w:proofErr w:type="spellEnd"/>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 xml:space="preserve">The PCF delivers </w:t>
      </w:r>
      <w:proofErr w:type="gramStart"/>
      <w:r>
        <w:t>5G VN group configuration information (DNN, S-NSSAI, PDU session type)</w:t>
      </w:r>
      <w:proofErr w:type="gramEnd"/>
      <w:r>
        <w:t xml:space="preserv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31FCC7E8" w14:textId="77777777" w:rsidR="00CC0825" w:rsidRPr="00AF5EC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5402A" w14:textId="77777777" w:rsidR="00264FC6" w:rsidRDefault="00264FC6">
      <w:r>
        <w:separator/>
      </w:r>
    </w:p>
  </w:endnote>
  <w:endnote w:type="continuationSeparator" w:id="0">
    <w:p w14:paraId="02265673" w14:textId="77777777" w:rsidR="00264FC6" w:rsidRDefault="0026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6883E" w14:textId="77777777" w:rsidR="00264FC6" w:rsidRDefault="00264FC6">
      <w:r>
        <w:separator/>
      </w:r>
    </w:p>
  </w:footnote>
  <w:footnote w:type="continuationSeparator" w:id="0">
    <w:p w14:paraId="11EF32AB" w14:textId="77777777" w:rsidR="00264FC6" w:rsidRDefault="00264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726B8"/>
    <w:rsid w:val="004A22EC"/>
    <w:rsid w:val="004A29D2"/>
    <w:rsid w:val="004A6AAC"/>
    <w:rsid w:val="004B1833"/>
    <w:rsid w:val="004B75B7"/>
    <w:rsid w:val="004C46B1"/>
    <w:rsid w:val="004C4FF9"/>
    <w:rsid w:val="004F4EDC"/>
    <w:rsid w:val="00507D0D"/>
    <w:rsid w:val="0051580D"/>
    <w:rsid w:val="00547111"/>
    <w:rsid w:val="00555FB2"/>
    <w:rsid w:val="00574D99"/>
    <w:rsid w:val="00592D74"/>
    <w:rsid w:val="00596F7E"/>
    <w:rsid w:val="005A3A3F"/>
    <w:rsid w:val="005B08C4"/>
    <w:rsid w:val="005C60EE"/>
    <w:rsid w:val="005E12C3"/>
    <w:rsid w:val="005E1494"/>
    <w:rsid w:val="005E2C44"/>
    <w:rsid w:val="005E6E42"/>
    <w:rsid w:val="005F0297"/>
    <w:rsid w:val="005F02FE"/>
    <w:rsid w:val="005F1927"/>
    <w:rsid w:val="005F602B"/>
    <w:rsid w:val="0060481C"/>
    <w:rsid w:val="006060B8"/>
    <w:rsid w:val="00607106"/>
    <w:rsid w:val="00610DC1"/>
    <w:rsid w:val="00616CBB"/>
    <w:rsid w:val="00620C56"/>
    <w:rsid w:val="00621188"/>
    <w:rsid w:val="006257ED"/>
    <w:rsid w:val="00637C58"/>
    <w:rsid w:val="006673C4"/>
    <w:rsid w:val="006737AC"/>
    <w:rsid w:val="00695808"/>
    <w:rsid w:val="006A2EE8"/>
    <w:rsid w:val="006A681B"/>
    <w:rsid w:val="006A7A47"/>
    <w:rsid w:val="006B46FB"/>
    <w:rsid w:val="006B7D41"/>
    <w:rsid w:val="006D1969"/>
    <w:rsid w:val="006D369B"/>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11BE9"/>
    <w:rsid w:val="00B211C4"/>
    <w:rsid w:val="00B258BB"/>
    <w:rsid w:val="00B37B66"/>
    <w:rsid w:val="00B678AB"/>
    <w:rsid w:val="00B67B97"/>
    <w:rsid w:val="00B904E8"/>
    <w:rsid w:val="00B9067A"/>
    <w:rsid w:val="00B94E6B"/>
    <w:rsid w:val="00B968C8"/>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4898"/>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F06ACF"/>
    <w:rsid w:val="00F21D71"/>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4C65-68F7-4043-ADD7-A9574074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2022-12-29T02:14:00Z</dcterms:created>
  <dcterms:modified xsi:type="dcterms:W3CDTF">2023-01-09T11:00:00Z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